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F10AEB" w14:textId="542EF384" w:rsidR="00FB413D" w:rsidRDefault="00FB413D" w:rsidP="00FB413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084D4B" w:rsidRPr="00084D4B">
        <w:rPr>
          <w:b/>
          <w:i/>
          <w:noProof/>
          <w:sz w:val="28"/>
        </w:rPr>
        <w:t>S5-232595</w:t>
      </w:r>
    </w:p>
    <w:p w14:paraId="243CCA71" w14:textId="77777777" w:rsidR="00FB413D" w:rsidRDefault="00FB413D" w:rsidP="00FB413D">
      <w:pPr>
        <w:pStyle w:val="Header"/>
        <w:rPr>
          <w:sz w:val="22"/>
          <w:szCs w:val="22"/>
        </w:rPr>
      </w:pPr>
      <w:r>
        <w:rPr>
          <w:sz w:val="24"/>
        </w:rPr>
        <w:t>Athens, Greece, 27th February - 3rd March 2023</w:t>
      </w:r>
    </w:p>
    <w:p w14:paraId="4B2F0846" w14:textId="77777777" w:rsidR="00FB413D" w:rsidRPr="00FB3E36" w:rsidRDefault="00FB413D" w:rsidP="00FB413D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4EA12CA1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EE370B">
        <w:rPr>
          <w:rFonts w:ascii="Arial" w:hAnsi="Arial"/>
          <w:b/>
        </w:rPr>
        <w:t>Source:</w:t>
      </w:r>
      <w:r w:rsidRPr="00EE370B">
        <w:rPr>
          <w:rFonts w:ascii="Arial" w:hAnsi="Arial"/>
          <w:b/>
        </w:rPr>
        <w:tab/>
        <w:t>Ericsson</w:t>
      </w:r>
    </w:p>
    <w:p w14:paraId="183A0517" w14:textId="3E38CD43" w:rsidR="00EC2918" w:rsidRPr="00EE370B" w:rsidRDefault="0035548E" w:rsidP="00EC291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EE370B">
        <w:rPr>
          <w:rFonts w:ascii="Arial" w:hAnsi="Arial" w:cs="Arial"/>
          <w:b/>
        </w:rPr>
        <w:t>Title:</w:t>
      </w:r>
      <w:r w:rsidRPr="00EE370B">
        <w:rPr>
          <w:rFonts w:ascii="Arial" w:hAnsi="Arial" w:cs="Arial"/>
          <w:b/>
        </w:rPr>
        <w:tab/>
      </w:r>
      <w:r w:rsidR="001018CD" w:rsidRPr="001018CD">
        <w:rPr>
          <w:rFonts w:ascii="Arial" w:hAnsi="Arial" w:cs="Arial"/>
          <w:b/>
        </w:rPr>
        <w:t>Add evaluation to clause 5.5 of solution #5.6</w:t>
      </w:r>
    </w:p>
    <w:p w14:paraId="04E20CB7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Document for:</w:t>
      </w:r>
      <w:r w:rsidRPr="00EE370B">
        <w:rPr>
          <w:rFonts w:ascii="Arial" w:hAnsi="Arial"/>
          <w:b/>
        </w:rPr>
        <w:tab/>
      </w:r>
      <w:r w:rsidRPr="00EE370B">
        <w:rPr>
          <w:rFonts w:ascii="Arial" w:hAnsi="Arial"/>
          <w:b/>
          <w:lang w:eastAsia="zh-CN"/>
        </w:rPr>
        <w:t>Approval</w:t>
      </w:r>
    </w:p>
    <w:p w14:paraId="6F0E7549" w14:textId="77777777" w:rsidR="0035548E" w:rsidRPr="00EE370B" w:rsidRDefault="0035548E" w:rsidP="0035548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Agenda Item:</w:t>
      </w:r>
      <w:r w:rsidRPr="00EE370B">
        <w:rPr>
          <w:rFonts w:ascii="Arial" w:hAnsi="Arial"/>
          <w:b/>
        </w:rPr>
        <w:tab/>
      </w:r>
      <w:r w:rsidR="00890CDA" w:rsidRPr="00EE370B">
        <w:rPr>
          <w:rFonts w:ascii="Arial" w:hAnsi="Arial"/>
          <w:b/>
        </w:rPr>
        <w:t>7.5.</w:t>
      </w:r>
      <w:r w:rsidR="001D507D">
        <w:rPr>
          <w:rFonts w:ascii="Arial" w:hAnsi="Arial"/>
          <w:b/>
        </w:rPr>
        <w:t>2</w:t>
      </w:r>
    </w:p>
    <w:p w14:paraId="17CE58D1" w14:textId="77777777" w:rsidR="00F262C2" w:rsidRPr="00EE370B" w:rsidRDefault="00F262C2" w:rsidP="00F262C2">
      <w:pPr>
        <w:pStyle w:val="Heading1"/>
      </w:pPr>
      <w:r w:rsidRPr="00EE370B">
        <w:t>1</w:t>
      </w:r>
      <w:r w:rsidRPr="00EE370B">
        <w:tab/>
        <w:t>Decision/action requested</w:t>
      </w:r>
    </w:p>
    <w:p w14:paraId="62320737" w14:textId="77777777" w:rsidR="00F262C2" w:rsidRPr="00EE370B" w:rsidRDefault="00F262C2" w:rsidP="00F262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bookmarkStart w:id="0" w:name="_Hlk64897434"/>
      <w:r w:rsidRPr="00EE370B">
        <w:rPr>
          <w:b/>
          <w:iCs/>
        </w:rPr>
        <w:t>Include the proposed changes in TR 28.826.</w:t>
      </w:r>
    </w:p>
    <w:bookmarkEnd w:id="0"/>
    <w:p w14:paraId="344BB926" w14:textId="77777777" w:rsidR="00F262C2" w:rsidRPr="00EE370B" w:rsidRDefault="00F262C2" w:rsidP="00F262C2">
      <w:pPr>
        <w:pStyle w:val="Heading1"/>
      </w:pPr>
      <w:r w:rsidRPr="00EE370B">
        <w:t>2</w:t>
      </w:r>
      <w:r w:rsidRPr="00EE370B">
        <w:tab/>
        <w:t>References</w:t>
      </w:r>
    </w:p>
    <w:p w14:paraId="580ABD6C" w14:textId="77777777" w:rsidR="00F262C2" w:rsidRPr="00EE370B" w:rsidRDefault="00F262C2" w:rsidP="00F262C2">
      <w:pPr>
        <w:pStyle w:val="Reference"/>
      </w:pPr>
      <w:bookmarkStart w:id="1" w:name="_Hlk83628987"/>
      <w:r w:rsidRPr="00EE370B">
        <w:t>[1]</w:t>
      </w:r>
      <w:r w:rsidRPr="00EE370B">
        <w:tab/>
      </w:r>
      <w:r w:rsidRPr="00EE370B">
        <w:tab/>
        <w:t xml:space="preserve">3GPP TR 28.826: " Study on </w:t>
      </w:r>
      <w:proofErr w:type="spellStart"/>
      <w:r w:rsidRPr="00EE370B">
        <w:t>Nchf</w:t>
      </w:r>
      <w:proofErr w:type="spellEnd"/>
      <w:r w:rsidRPr="00EE370B">
        <w:t xml:space="preserve"> charging services phase 2 improvements and optimizations"</w:t>
      </w:r>
    </w:p>
    <w:bookmarkEnd w:id="1"/>
    <w:p w14:paraId="1E11B05A" w14:textId="77777777" w:rsidR="00C022E3" w:rsidRPr="00EE370B" w:rsidRDefault="00C022E3">
      <w:pPr>
        <w:pStyle w:val="Heading1"/>
      </w:pPr>
      <w:r w:rsidRPr="00EE370B">
        <w:t>3</w:t>
      </w:r>
      <w:r w:rsidRPr="00EE370B">
        <w:tab/>
        <w:t>Rationale</w:t>
      </w:r>
    </w:p>
    <w:p w14:paraId="27A73CCC" w14:textId="115279CE" w:rsidR="00C022E3" w:rsidRPr="00EE370B" w:rsidRDefault="008F3BB5">
      <w:pPr>
        <w:rPr>
          <w:iCs/>
        </w:rPr>
      </w:pPr>
      <w:r w:rsidRPr="008F3BB5">
        <w:rPr>
          <w:iCs/>
        </w:rPr>
        <w:t xml:space="preserve">Adding </w:t>
      </w:r>
      <w:r w:rsidR="0006614C">
        <w:rPr>
          <w:iCs/>
        </w:rPr>
        <w:t xml:space="preserve">evaluation of </w:t>
      </w:r>
      <w:r w:rsidRPr="008F3BB5">
        <w:rPr>
          <w:iCs/>
        </w:rPr>
        <w:t>solution</w:t>
      </w:r>
      <w:r>
        <w:rPr>
          <w:iCs/>
        </w:rPr>
        <w:t>s</w:t>
      </w:r>
      <w:r w:rsidRPr="008F3BB5">
        <w:rPr>
          <w:iCs/>
        </w:rPr>
        <w:t xml:space="preserve"> </w:t>
      </w:r>
      <w:r w:rsidR="00225227">
        <w:rPr>
          <w:iCs/>
        </w:rPr>
        <w:t xml:space="preserve">#5.6 </w:t>
      </w:r>
      <w:r w:rsidRPr="008F3BB5">
        <w:rPr>
          <w:iCs/>
        </w:rPr>
        <w:t>in clause 5.</w:t>
      </w:r>
      <w:r w:rsidR="000F091F">
        <w:rPr>
          <w:iCs/>
        </w:rPr>
        <w:t>5</w:t>
      </w:r>
      <w:r w:rsidRPr="008F3BB5">
        <w:rPr>
          <w:iCs/>
        </w:rPr>
        <w:t>.</w:t>
      </w:r>
    </w:p>
    <w:p w14:paraId="55D41841" w14:textId="77777777" w:rsidR="00C022E3" w:rsidRPr="00EE370B" w:rsidRDefault="00C022E3">
      <w:pPr>
        <w:pStyle w:val="Heading1"/>
      </w:pPr>
      <w:r w:rsidRPr="00EE370B">
        <w:t>4</w:t>
      </w:r>
      <w:r w:rsidRPr="00EE370B">
        <w:tab/>
        <w:t xml:space="preserve">Detailed </w:t>
      </w:r>
      <w:proofErr w:type="gramStart"/>
      <w:r w:rsidRPr="00EE370B">
        <w:t>proposal</w:t>
      </w:r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3116" w:rsidRPr="00EE370B" w14:paraId="2DB6E9EB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4B34DA7" w14:textId="77777777" w:rsidR="001A3116" w:rsidRPr="00EE370B" w:rsidRDefault="001A3116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5D38A593" w14:textId="77777777" w:rsidR="008B4517" w:rsidRDefault="008B4517" w:rsidP="008B4517"/>
    <w:p w14:paraId="076FB20D" w14:textId="77777777" w:rsidR="00801E6A" w:rsidRPr="00C902E5" w:rsidRDefault="00801E6A" w:rsidP="00801E6A">
      <w:pPr>
        <w:pStyle w:val="Heading3"/>
      </w:pPr>
      <w:bookmarkStart w:id="2" w:name="_Toc125044361"/>
      <w:r w:rsidRPr="00C902E5">
        <w:t>.5.6</w:t>
      </w:r>
      <w:r w:rsidRPr="00C902E5">
        <w:tab/>
        <w:t>Evaluation</w:t>
      </w:r>
    </w:p>
    <w:p w14:paraId="630E6241" w14:textId="24179267" w:rsidR="00801E6A" w:rsidRPr="00C902E5" w:rsidRDefault="00801E6A" w:rsidP="00801E6A">
      <w:pPr>
        <w:keepLines/>
        <w:spacing w:after="240"/>
      </w:pPr>
      <w:del w:id="3" w:author="Ericsson" w:date="2023-02-17T08:13:00Z">
        <w:r w:rsidRPr="00C902E5" w:rsidDel="00CC5DD7">
          <w:delText>Both s</w:delText>
        </w:r>
      </w:del>
      <w:ins w:id="4" w:author="Ericsson" w:date="2023-02-17T08:13:00Z">
        <w:r w:rsidR="00CC5DD7">
          <w:t>S</w:t>
        </w:r>
      </w:ins>
      <w:r w:rsidRPr="00C902E5">
        <w:t>olution #5.1</w:t>
      </w:r>
      <w:ins w:id="5" w:author="Ericsson" w:date="2023-02-17T08:13:00Z">
        <w:r w:rsidR="0041035D">
          <w:t xml:space="preserve">, </w:t>
        </w:r>
      </w:ins>
      <w:del w:id="6" w:author="Ericsson" w:date="2023-02-17T08:13:00Z">
        <w:r w:rsidRPr="00C902E5" w:rsidDel="00C511B9">
          <w:delText xml:space="preserve"> and solution </w:delText>
        </w:r>
      </w:del>
      <w:r w:rsidRPr="00C902E5">
        <w:t>#5.5</w:t>
      </w:r>
      <w:ins w:id="7" w:author="Ericsson" w:date="2023-02-17T08:14:00Z">
        <w:r w:rsidR="00C511B9">
          <w:t>,</w:t>
        </w:r>
      </w:ins>
      <w:ins w:id="8" w:author="Ericsson" w:date="2023-02-17T08:22:00Z">
        <w:r w:rsidR="000F091F">
          <w:t xml:space="preserve"> </w:t>
        </w:r>
      </w:ins>
      <w:ins w:id="9" w:author="Ericsson" w:date="2023-02-17T08:14:00Z">
        <w:r w:rsidR="00C511B9">
          <w:t>and #5.6</w:t>
        </w:r>
      </w:ins>
      <w:r w:rsidRPr="00C902E5">
        <w:t xml:space="preserve"> </w:t>
      </w:r>
      <w:ins w:id="10" w:author="Ericsson" w:date="2023-02-17T08:16:00Z">
        <w:r w:rsidR="001018CD">
          <w:t xml:space="preserve">all </w:t>
        </w:r>
      </w:ins>
      <w:r w:rsidRPr="00C902E5">
        <w:t>solve Key Issue #5d.</w:t>
      </w:r>
    </w:p>
    <w:p w14:paraId="39DC4708" w14:textId="77777777" w:rsidR="00801E6A" w:rsidRPr="00C902E5" w:rsidRDefault="00801E6A" w:rsidP="00801E6A">
      <w:pPr>
        <w:rPr>
          <w:lang w:eastAsia="zh-CN"/>
        </w:rPr>
      </w:pPr>
      <w:r w:rsidRPr="00C902E5">
        <w:rPr>
          <w:lang w:eastAsia="zh-CN"/>
        </w:rPr>
        <w:t>Solution #5.1:</w:t>
      </w:r>
    </w:p>
    <w:p w14:paraId="529DDB91" w14:textId="159F2739" w:rsidR="00801E6A" w:rsidRPr="00C902E5" w:rsidRDefault="00801E6A" w:rsidP="00801E6A">
      <w:pPr>
        <w:pStyle w:val="B1"/>
        <w:rPr>
          <w:lang w:eastAsia="zh-CN"/>
        </w:rPr>
      </w:pPr>
      <w:del w:id="11" w:author="Ericsson" w:date="2023-02-17T08:17:00Z">
        <w:r w:rsidRPr="00C902E5" w:rsidDel="00FA6248">
          <w:rPr>
            <w:lang w:eastAsia="zh-CN"/>
          </w:rPr>
          <w:delText xml:space="preserve">- </w:delText>
        </w:r>
      </w:del>
      <w:ins w:id="12" w:author="Ericsson" w:date="2023-02-17T08:17:00Z">
        <w:r w:rsidR="00FA6248" w:rsidRPr="00C902E5">
          <w:rPr>
            <w:lang w:eastAsia="zh-CN"/>
          </w:rPr>
          <w:t>-</w:t>
        </w:r>
        <w:r w:rsidR="00FA6248">
          <w:rPr>
            <w:lang w:eastAsia="zh-CN"/>
          </w:rPr>
          <w:tab/>
        </w:r>
      </w:ins>
      <w:r w:rsidRPr="00C902E5">
        <w:rPr>
          <w:lang w:eastAsia="zh-CN"/>
        </w:rPr>
        <w:t>keep alignment with the Figure 5.3.2.3.2: SCUR - Session based charging with Decentralized and Centralized Unit Determination, Centralized Rating, immediate start of service delivery (</w:t>
      </w:r>
      <w:del w:id="13" w:author="Ericsson" w:date="2023-02-17T08:11:00Z">
        <w:r w:rsidRPr="00C902E5" w:rsidDel="00AD0B29">
          <w:rPr>
            <w:lang w:eastAsia="zh-CN"/>
          </w:rPr>
          <w:delText>Non-blocking</w:delText>
        </w:r>
      </w:del>
      <w:ins w:id="14" w:author="Ericsson" w:date="2023-02-17T08:11:00Z">
        <w:r w:rsidR="00AD0B29" w:rsidRPr="00C902E5">
          <w:rPr>
            <w:lang w:eastAsia="zh-CN"/>
          </w:rPr>
          <w:t>non-blocking</w:t>
        </w:r>
      </w:ins>
      <w:r w:rsidRPr="00C902E5">
        <w:rPr>
          <w:lang w:eastAsia="zh-CN"/>
        </w:rPr>
        <w:t xml:space="preserve"> mode) specified in </w:t>
      </w:r>
      <w:ins w:id="15" w:author="Ericsson" w:date="2023-02-17T08:12:00Z">
        <w:r w:rsidR="00444B99">
          <w:t>TS</w:t>
        </w:r>
        <w:r w:rsidR="00CC5DD7">
          <w:t> </w:t>
        </w:r>
        <w:r w:rsidR="00444B99">
          <w:t>32.290</w:t>
        </w:r>
        <w:r w:rsidR="00CC5DD7">
          <w:t> </w:t>
        </w:r>
        <w:r w:rsidR="00444B99">
          <w:t>[12]</w:t>
        </w:r>
      </w:ins>
      <w:del w:id="16" w:author="Ericsson" w:date="2023-02-17T08:12:00Z">
        <w:r w:rsidRPr="00C902E5" w:rsidDel="00444B99">
          <w:rPr>
            <w:lang w:eastAsia="zh-CN"/>
          </w:rPr>
          <w:delText>TS 32.290[X]</w:delText>
        </w:r>
      </w:del>
      <w:r w:rsidRPr="00C902E5">
        <w:rPr>
          <w:lang w:eastAsia="zh-CN"/>
        </w:rPr>
        <w:t>, before sent the charging data request, the service delivery starts.</w:t>
      </w:r>
    </w:p>
    <w:p w14:paraId="0CFD2577" w14:textId="145768FD" w:rsidR="00801E6A" w:rsidRPr="00C902E5" w:rsidRDefault="00801E6A" w:rsidP="00801E6A">
      <w:pPr>
        <w:pStyle w:val="B1"/>
        <w:rPr>
          <w:lang w:eastAsia="zh-CN"/>
        </w:rPr>
      </w:pPr>
      <w:del w:id="17" w:author="Ericsson" w:date="2023-02-17T08:17:00Z">
        <w:r w:rsidRPr="00C902E5" w:rsidDel="0064331F">
          <w:rPr>
            <w:lang w:eastAsia="zh-CN"/>
          </w:rPr>
          <w:delText xml:space="preserve">- </w:delText>
        </w:r>
      </w:del>
      <w:ins w:id="18" w:author="Ericsson" w:date="2023-02-17T08:17:00Z">
        <w:r w:rsidR="0064331F" w:rsidRPr="00C902E5">
          <w:rPr>
            <w:lang w:eastAsia="zh-CN"/>
          </w:rPr>
          <w:t>-</w:t>
        </w:r>
        <w:r w:rsidR="0064331F">
          <w:rPr>
            <w:lang w:eastAsia="zh-CN"/>
          </w:rPr>
          <w:tab/>
        </w:r>
      </w:ins>
      <w:r w:rsidRPr="00C902E5">
        <w:rPr>
          <w:lang w:eastAsia="zh-CN"/>
        </w:rPr>
        <w:t>new indication should be added in the charging data request.</w:t>
      </w:r>
    </w:p>
    <w:p w14:paraId="66930D43" w14:textId="77777777" w:rsidR="00801E6A" w:rsidRPr="00C902E5" w:rsidRDefault="00801E6A" w:rsidP="00801E6A">
      <w:pPr>
        <w:rPr>
          <w:lang w:eastAsia="zh-CN"/>
        </w:rPr>
      </w:pPr>
      <w:r w:rsidRPr="00C902E5">
        <w:rPr>
          <w:lang w:eastAsia="zh-CN"/>
        </w:rPr>
        <w:t>Solution #5.5:</w:t>
      </w:r>
    </w:p>
    <w:p w14:paraId="3270A4AC" w14:textId="500950B0" w:rsidR="00801E6A" w:rsidRPr="00C902E5" w:rsidRDefault="00801E6A" w:rsidP="00801E6A">
      <w:pPr>
        <w:pStyle w:val="B1"/>
        <w:rPr>
          <w:lang w:eastAsia="zh-CN"/>
        </w:rPr>
      </w:pPr>
      <w:del w:id="19" w:author="Ericsson" w:date="2023-02-17T08:17:00Z">
        <w:r w:rsidRPr="00C902E5" w:rsidDel="00FA6248">
          <w:rPr>
            <w:lang w:eastAsia="zh-CN"/>
          </w:rPr>
          <w:delText xml:space="preserve">- </w:delText>
        </w:r>
      </w:del>
      <w:ins w:id="20" w:author="Ericsson" w:date="2023-02-17T08:17:00Z">
        <w:r w:rsidR="00FA6248" w:rsidRPr="00C902E5">
          <w:rPr>
            <w:lang w:eastAsia="zh-CN"/>
          </w:rPr>
          <w:t>-</w:t>
        </w:r>
        <w:r w:rsidR="00FA6248">
          <w:rPr>
            <w:lang w:eastAsia="zh-CN"/>
          </w:rPr>
          <w:tab/>
        </w:r>
      </w:ins>
      <w:r w:rsidRPr="00C902E5">
        <w:t xml:space="preserve">The start of the service delivery does not need to wait the Charging Data Response from CHF. </w:t>
      </w:r>
      <w:r w:rsidRPr="00C902E5">
        <w:rPr>
          <w:lang w:eastAsia="zh-CN"/>
        </w:rPr>
        <w:t xml:space="preserve">keep alignment with the common service flow about </w:t>
      </w:r>
      <w:del w:id="21" w:author="Ericsson" w:date="2023-02-17T08:11:00Z">
        <w:r w:rsidRPr="00C902E5" w:rsidDel="00AD0B29">
          <w:rPr>
            <w:lang w:eastAsia="zh-CN"/>
          </w:rPr>
          <w:delText>Non-blocking</w:delText>
        </w:r>
      </w:del>
      <w:ins w:id="22" w:author="Ericsson" w:date="2023-02-17T08:11:00Z">
        <w:r w:rsidR="00AD0B29" w:rsidRPr="00C902E5">
          <w:rPr>
            <w:lang w:eastAsia="zh-CN"/>
          </w:rPr>
          <w:t>non-blocking</w:t>
        </w:r>
      </w:ins>
      <w:r w:rsidRPr="00C902E5">
        <w:rPr>
          <w:lang w:eastAsia="zh-CN"/>
        </w:rPr>
        <w:t xml:space="preserve"> specified in the </w:t>
      </w:r>
      <w:ins w:id="23" w:author="Ericsson" w:date="2023-02-17T08:13:00Z">
        <w:r w:rsidR="00CC5DD7">
          <w:t>TS 32.290 [12]</w:t>
        </w:r>
      </w:ins>
      <w:del w:id="24" w:author="Ericsson" w:date="2023-02-17T08:13:00Z">
        <w:r w:rsidRPr="00C902E5" w:rsidDel="00CC5DD7">
          <w:rPr>
            <w:lang w:eastAsia="zh-CN"/>
          </w:rPr>
          <w:delText>TS 32.290[X]</w:delText>
        </w:r>
      </w:del>
      <w:r w:rsidRPr="00C902E5">
        <w:rPr>
          <w:lang w:eastAsia="zh-CN"/>
        </w:rPr>
        <w:t>. It is the same solution with solution #5.1.</w:t>
      </w:r>
    </w:p>
    <w:p w14:paraId="266A3274" w14:textId="3D7BC95D" w:rsidR="00801E6A" w:rsidRPr="00C902E5" w:rsidRDefault="00801E6A" w:rsidP="00801E6A">
      <w:pPr>
        <w:pStyle w:val="B1"/>
        <w:rPr>
          <w:lang w:eastAsia="zh-CN"/>
        </w:rPr>
      </w:pPr>
      <w:del w:id="25" w:author="Ericsson" w:date="2023-02-17T08:17:00Z">
        <w:r w:rsidRPr="00C902E5" w:rsidDel="00FA6248">
          <w:rPr>
            <w:lang w:eastAsia="zh-CN"/>
          </w:rPr>
          <w:delText xml:space="preserve">- </w:delText>
        </w:r>
      </w:del>
      <w:ins w:id="26" w:author="Ericsson" w:date="2023-02-17T08:17:00Z">
        <w:r w:rsidR="00FA6248" w:rsidRPr="00C902E5">
          <w:rPr>
            <w:lang w:eastAsia="zh-CN"/>
          </w:rPr>
          <w:t>-</w:t>
        </w:r>
        <w:r w:rsidR="00FA6248">
          <w:rPr>
            <w:lang w:eastAsia="zh-CN"/>
          </w:rPr>
          <w:tab/>
        </w:r>
      </w:ins>
      <w:r w:rsidRPr="00C902E5">
        <w:rPr>
          <w:lang w:eastAsia="zh-CN"/>
        </w:rPr>
        <w:t>new indication should be added in the charging data request.</w:t>
      </w:r>
    </w:p>
    <w:p w14:paraId="55774CF9" w14:textId="37C2CF35" w:rsidR="00C511B9" w:rsidRPr="00C902E5" w:rsidRDefault="00C511B9" w:rsidP="00C511B9">
      <w:pPr>
        <w:rPr>
          <w:ins w:id="27" w:author="Ericsson" w:date="2023-02-17T08:14:00Z"/>
          <w:lang w:eastAsia="zh-CN"/>
        </w:rPr>
      </w:pPr>
      <w:ins w:id="28" w:author="Ericsson" w:date="2023-02-17T08:14:00Z">
        <w:r w:rsidRPr="00C902E5">
          <w:rPr>
            <w:lang w:eastAsia="zh-CN"/>
          </w:rPr>
          <w:t>Solution #5.</w:t>
        </w:r>
      </w:ins>
      <w:ins w:id="29" w:author="Ericsson" w:date="2023-02-17T17:18:00Z">
        <w:r w:rsidR="000B15CC">
          <w:rPr>
            <w:lang w:eastAsia="zh-CN"/>
          </w:rPr>
          <w:t>6</w:t>
        </w:r>
      </w:ins>
      <w:ins w:id="30" w:author="Ericsson" w:date="2023-02-17T08:14:00Z">
        <w:r w:rsidRPr="00C902E5">
          <w:rPr>
            <w:lang w:eastAsia="zh-CN"/>
          </w:rPr>
          <w:t>:</w:t>
        </w:r>
      </w:ins>
    </w:p>
    <w:p w14:paraId="5CD0DE59" w14:textId="1246CCDB" w:rsidR="00C511B9" w:rsidRPr="00C902E5" w:rsidRDefault="00C511B9" w:rsidP="00C511B9">
      <w:pPr>
        <w:pStyle w:val="B1"/>
        <w:rPr>
          <w:ins w:id="31" w:author="Ericsson" w:date="2023-02-17T08:14:00Z"/>
          <w:lang w:eastAsia="zh-CN"/>
        </w:rPr>
      </w:pPr>
      <w:ins w:id="32" w:author="Ericsson" w:date="2023-02-17T08:14:00Z">
        <w:r w:rsidRPr="00C902E5">
          <w:rPr>
            <w:lang w:eastAsia="zh-CN"/>
          </w:rPr>
          <w:t>-</w:t>
        </w:r>
        <w:r w:rsidR="00B61221">
          <w:rPr>
            <w:lang w:eastAsia="zh-CN"/>
          </w:rPr>
          <w:tab/>
        </w:r>
      </w:ins>
      <w:ins w:id="33" w:author="Ericsson" w:date="2023-02-17T08:17:00Z">
        <w:r w:rsidR="0064331F">
          <w:rPr>
            <w:lang w:eastAsia="zh-CN"/>
          </w:rPr>
          <w:t xml:space="preserve">reuses the current mechanism and by that </w:t>
        </w:r>
      </w:ins>
      <w:ins w:id="34" w:author="Ericsson" w:date="2023-02-17T08:19:00Z">
        <w:r w:rsidR="009C5EF8">
          <w:t>t</w:t>
        </w:r>
        <w:r w:rsidR="009C5EF8" w:rsidRPr="00C902E5">
          <w:t xml:space="preserve">he start of the service delivery does not need to wait the Charging Data Response from CHF. </w:t>
        </w:r>
        <w:r w:rsidR="009C5EF8" w:rsidRPr="00C902E5">
          <w:rPr>
            <w:lang w:eastAsia="zh-CN"/>
          </w:rPr>
          <w:t xml:space="preserve">keep alignment with the common service flow about non-blocking specified in the </w:t>
        </w:r>
        <w:r w:rsidR="009C5EF8">
          <w:t>TS 32.290 [12]</w:t>
        </w:r>
        <w:r w:rsidR="009C5EF8" w:rsidRPr="00C902E5">
          <w:rPr>
            <w:lang w:eastAsia="zh-CN"/>
          </w:rPr>
          <w:t>.</w:t>
        </w:r>
      </w:ins>
    </w:p>
    <w:p w14:paraId="53EED9C4" w14:textId="58713944" w:rsidR="00C511B9" w:rsidRPr="00C902E5" w:rsidRDefault="00C511B9" w:rsidP="00C511B9">
      <w:pPr>
        <w:pStyle w:val="B1"/>
        <w:rPr>
          <w:ins w:id="35" w:author="Ericsson" w:date="2023-02-17T08:14:00Z"/>
          <w:lang w:eastAsia="zh-CN"/>
        </w:rPr>
      </w:pPr>
      <w:ins w:id="36" w:author="Ericsson" w:date="2023-02-17T08:14:00Z">
        <w:r w:rsidRPr="00C902E5">
          <w:rPr>
            <w:lang w:eastAsia="zh-CN"/>
          </w:rPr>
          <w:t>-</w:t>
        </w:r>
      </w:ins>
      <w:ins w:id="37" w:author="Ericsson" w:date="2023-02-17T08:17:00Z">
        <w:r w:rsidR="0064331F">
          <w:rPr>
            <w:lang w:eastAsia="zh-CN"/>
          </w:rPr>
          <w:tab/>
        </w:r>
      </w:ins>
      <w:ins w:id="38" w:author="Ericsson" w:date="2023-02-17T08:14:00Z">
        <w:r>
          <w:rPr>
            <w:lang w:eastAsia="zh-CN"/>
          </w:rPr>
          <w:t xml:space="preserve">no impact on the </w:t>
        </w:r>
        <w:r w:rsidRPr="00C902E5">
          <w:rPr>
            <w:lang w:eastAsia="zh-CN"/>
          </w:rPr>
          <w:t>charging data request.</w:t>
        </w:r>
      </w:ins>
    </w:p>
    <w:p w14:paraId="531E490E" w14:textId="77777777" w:rsidR="00801E6A" w:rsidRPr="00C902E5" w:rsidRDefault="00801E6A" w:rsidP="00801E6A">
      <w:pPr>
        <w:pStyle w:val="EditorsNote"/>
        <w:rPr>
          <w:lang w:eastAsia="zh-CN"/>
        </w:rPr>
      </w:pPr>
      <w:r w:rsidRPr="00C902E5">
        <w:rPr>
          <w:lang w:eastAsia="zh-CN"/>
        </w:rPr>
        <w:t xml:space="preserve">Editor’s note: </w:t>
      </w:r>
      <w:r w:rsidRPr="00C902E5">
        <w:t>Further evaluation is FFS.</w:t>
      </w:r>
    </w:p>
    <w:bookmarkEnd w:id="2"/>
    <w:p w14:paraId="20B43B90" w14:textId="77777777" w:rsidR="00EF3204" w:rsidRDefault="00EF3204" w:rsidP="008B451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4517" w:rsidRPr="00EE370B" w14:paraId="37DCF1BA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EBDF13F" w14:textId="77777777" w:rsidR="008B4517" w:rsidRPr="00EE370B" w:rsidRDefault="008B4517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9" w:name="clause4"/>
            <w:bookmarkEnd w:id="39"/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32323F5E" w14:textId="77777777" w:rsidR="008B4517" w:rsidRPr="00EE370B" w:rsidRDefault="008B4517" w:rsidP="008B4517">
      <w:pPr>
        <w:rPr>
          <w:iCs/>
        </w:rPr>
      </w:pPr>
    </w:p>
    <w:sectPr w:rsidR="008B4517" w:rsidRPr="00EE370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8649E9" w14:textId="77777777" w:rsidR="00C4701E" w:rsidRDefault="00C4701E">
      <w:r>
        <w:separator/>
      </w:r>
    </w:p>
  </w:endnote>
  <w:endnote w:type="continuationSeparator" w:id="0">
    <w:p w14:paraId="7BB1547E" w14:textId="77777777" w:rsidR="00C4701E" w:rsidRDefault="00C4701E">
      <w:r>
        <w:continuationSeparator/>
      </w:r>
    </w:p>
  </w:endnote>
  <w:endnote w:type="continuationNotice" w:id="1">
    <w:p w14:paraId="671B519A" w14:textId="77777777" w:rsidR="00C4701E" w:rsidRDefault="00C4701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25579E" w14:textId="77777777" w:rsidR="00C4701E" w:rsidRDefault="00C4701E">
      <w:r>
        <w:separator/>
      </w:r>
    </w:p>
  </w:footnote>
  <w:footnote w:type="continuationSeparator" w:id="0">
    <w:p w14:paraId="24E52263" w14:textId="77777777" w:rsidR="00C4701E" w:rsidRDefault="00C4701E">
      <w:r>
        <w:continuationSeparator/>
      </w:r>
    </w:p>
  </w:footnote>
  <w:footnote w:type="continuationNotice" w:id="1">
    <w:p w14:paraId="0C84400F" w14:textId="77777777" w:rsidR="00C4701E" w:rsidRDefault="00C4701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5EC55C1"/>
    <w:multiLevelType w:val="hybridMultilevel"/>
    <w:tmpl w:val="756634FA"/>
    <w:lvl w:ilvl="0" w:tplc="4480434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57B57FFD"/>
    <w:multiLevelType w:val="hybridMultilevel"/>
    <w:tmpl w:val="D6A62A92"/>
    <w:lvl w:ilvl="0" w:tplc="F8F6BAA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DBD5BDF"/>
    <w:multiLevelType w:val="hybridMultilevel"/>
    <w:tmpl w:val="492A2A8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B695721"/>
    <w:multiLevelType w:val="hybridMultilevel"/>
    <w:tmpl w:val="9A3A43D6"/>
    <w:lvl w:ilvl="0" w:tplc="253A8AA0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4D864DB"/>
    <w:multiLevelType w:val="hybridMultilevel"/>
    <w:tmpl w:val="2194A3F8"/>
    <w:lvl w:ilvl="0" w:tplc="DD86EE86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27579425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01388167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2243838">
    <w:abstractNumId w:val="10"/>
  </w:num>
  <w:num w:numId="4" w16cid:durableId="346104859">
    <w:abstractNumId w:val="14"/>
  </w:num>
  <w:num w:numId="5" w16cid:durableId="772364480">
    <w:abstractNumId w:val="13"/>
  </w:num>
  <w:num w:numId="6" w16cid:durableId="1898274844">
    <w:abstractNumId w:val="8"/>
  </w:num>
  <w:num w:numId="7" w16cid:durableId="186218203">
    <w:abstractNumId w:val="9"/>
  </w:num>
  <w:num w:numId="8" w16cid:durableId="958024759">
    <w:abstractNumId w:val="22"/>
  </w:num>
  <w:num w:numId="9" w16cid:durableId="2039089389">
    <w:abstractNumId w:val="16"/>
  </w:num>
  <w:num w:numId="10" w16cid:durableId="1002319824">
    <w:abstractNumId w:val="20"/>
  </w:num>
  <w:num w:numId="11" w16cid:durableId="527570427">
    <w:abstractNumId w:val="11"/>
  </w:num>
  <w:num w:numId="12" w16cid:durableId="819925637">
    <w:abstractNumId w:val="15"/>
  </w:num>
  <w:num w:numId="13" w16cid:durableId="865489104">
    <w:abstractNumId w:val="6"/>
  </w:num>
  <w:num w:numId="14" w16cid:durableId="1048846029">
    <w:abstractNumId w:val="4"/>
  </w:num>
  <w:num w:numId="15" w16cid:durableId="1015618223">
    <w:abstractNumId w:val="3"/>
  </w:num>
  <w:num w:numId="16" w16cid:durableId="2108192735">
    <w:abstractNumId w:val="2"/>
  </w:num>
  <w:num w:numId="17" w16cid:durableId="1687251780">
    <w:abstractNumId w:val="1"/>
  </w:num>
  <w:num w:numId="18" w16cid:durableId="672536390">
    <w:abstractNumId w:val="5"/>
  </w:num>
  <w:num w:numId="19" w16cid:durableId="798571643">
    <w:abstractNumId w:val="0"/>
  </w:num>
  <w:num w:numId="20" w16cid:durableId="1471247999">
    <w:abstractNumId w:val="21"/>
  </w:num>
  <w:num w:numId="21" w16cid:durableId="1599367464">
    <w:abstractNumId w:val="17"/>
  </w:num>
  <w:num w:numId="22" w16cid:durableId="522399895">
    <w:abstractNumId w:val="18"/>
  </w:num>
  <w:num w:numId="23" w16cid:durableId="1909344923">
    <w:abstractNumId w:val="12"/>
  </w:num>
  <w:num w:numId="24" w16cid:durableId="1206526058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11FF"/>
    <w:rsid w:val="000060E3"/>
    <w:rsid w:val="00011957"/>
    <w:rsid w:val="00012515"/>
    <w:rsid w:val="000163E1"/>
    <w:rsid w:val="00017E28"/>
    <w:rsid w:val="00023414"/>
    <w:rsid w:val="00023417"/>
    <w:rsid w:val="00037C5E"/>
    <w:rsid w:val="00044477"/>
    <w:rsid w:val="0004578B"/>
    <w:rsid w:val="0006614C"/>
    <w:rsid w:val="000718E3"/>
    <w:rsid w:val="00071E63"/>
    <w:rsid w:val="00074722"/>
    <w:rsid w:val="000819D8"/>
    <w:rsid w:val="0008247C"/>
    <w:rsid w:val="00084BDD"/>
    <w:rsid w:val="00084D4B"/>
    <w:rsid w:val="0008584F"/>
    <w:rsid w:val="000917AC"/>
    <w:rsid w:val="000934A6"/>
    <w:rsid w:val="000A00C1"/>
    <w:rsid w:val="000A0EC2"/>
    <w:rsid w:val="000A2C6C"/>
    <w:rsid w:val="000A4660"/>
    <w:rsid w:val="000A607F"/>
    <w:rsid w:val="000A6636"/>
    <w:rsid w:val="000B15CC"/>
    <w:rsid w:val="000B1D1C"/>
    <w:rsid w:val="000C5FD5"/>
    <w:rsid w:val="000C7294"/>
    <w:rsid w:val="000D0ACD"/>
    <w:rsid w:val="000D1B5B"/>
    <w:rsid w:val="000E39B3"/>
    <w:rsid w:val="000F091F"/>
    <w:rsid w:val="000F2F90"/>
    <w:rsid w:val="001018CD"/>
    <w:rsid w:val="0010401F"/>
    <w:rsid w:val="00104F25"/>
    <w:rsid w:val="00107AB0"/>
    <w:rsid w:val="00110E55"/>
    <w:rsid w:val="001116AA"/>
    <w:rsid w:val="00120C10"/>
    <w:rsid w:val="00123119"/>
    <w:rsid w:val="00124338"/>
    <w:rsid w:val="00127651"/>
    <w:rsid w:val="00134287"/>
    <w:rsid w:val="00137E28"/>
    <w:rsid w:val="00141167"/>
    <w:rsid w:val="00155D0B"/>
    <w:rsid w:val="0016187F"/>
    <w:rsid w:val="00173FA3"/>
    <w:rsid w:val="001746F2"/>
    <w:rsid w:val="00177D73"/>
    <w:rsid w:val="00181067"/>
    <w:rsid w:val="00184B6F"/>
    <w:rsid w:val="00184F5D"/>
    <w:rsid w:val="001861E5"/>
    <w:rsid w:val="00193A3A"/>
    <w:rsid w:val="001A3116"/>
    <w:rsid w:val="001A5331"/>
    <w:rsid w:val="001B1652"/>
    <w:rsid w:val="001B16E3"/>
    <w:rsid w:val="001B6221"/>
    <w:rsid w:val="001C3EC8"/>
    <w:rsid w:val="001D0D8D"/>
    <w:rsid w:val="001D2BD4"/>
    <w:rsid w:val="001D4C1D"/>
    <w:rsid w:val="001D507D"/>
    <w:rsid w:val="001D6911"/>
    <w:rsid w:val="001D6F2C"/>
    <w:rsid w:val="001E0E85"/>
    <w:rsid w:val="001E1AE2"/>
    <w:rsid w:val="001F2B64"/>
    <w:rsid w:val="001F45BC"/>
    <w:rsid w:val="00201947"/>
    <w:rsid w:val="0020395B"/>
    <w:rsid w:val="002062C0"/>
    <w:rsid w:val="00206D13"/>
    <w:rsid w:val="00213829"/>
    <w:rsid w:val="00215130"/>
    <w:rsid w:val="00216AC1"/>
    <w:rsid w:val="002221C6"/>
    <w:rsid w:val="00223C20"/>
    <w:rsid w:val="00223FFC"/>
    <w:rsid w:val="00224341"/>
    <w:rsid w:val="00225227"/>
    <w:rsid w:val="00230002"/>
    <w:rsid w:val="00231AA9"/>
    <w:rsid w:val="002348B7"/>
    <w:rsid w:val="00236185"/>
    <w:rsid w:val="0024146B"/>
    <w:rsid w:val="00242258"/>
    <w:rsid w:val="00243059"/>
    <w:rsid w:val="00244C9A"/>
    <w:rsid w:val="002454A1"/>
    <w:rsid w:val="00254010"/>
    <w:rsid w:val="002547B1"/>
    <w:rsid w:val="002551A9"/>
    <w:rsid w:val="002611C6"/>
    <w:rsid w:val="002637D7"/>
    <w:rsid w:val="00270B45"/>
    <w:rsid w:val="00292EED"/>
    <w:rsid w:val="002A1857"/>
    <w:rsid w:val="002A2DFA"/>
    <w:rsid w:val="002A2EB6"/>
    <w:rsid w:val="002A5AF7"/>
    <w:rsid w:val="002A6B8C"/>
    <w:rsid w:val="002B1D57"/>
    <w:rsid w:val="002B3D9C"/>
    <w:rsid w:val="002B7EEA"/>
    <w:rsid w:val="002C0FC2"/>
    <w:rsid w:val="002C2471"/>
    <w:rsid w:val="002D3570"/>
    <w:rsid w:val="002D461B"/>
    <w:rsid w:val="002D520E"/>
    <w:rsid w:val="002E0722"/>
    <w:rsid w:val="002E2F86"/>
    <w:rsid w:val="002E6E3D"/>
    <w:rsid w:val="002E6F6B"/>
    <w:rsid w:val="002F0CFC"/>
    <w:rsid w:val="002F7BFD"/>
    <w:rsid w:val="00304E58"/>
    <w:rsid w:val="00305AB1"/>
    <w:rsid w:val="0030628A"/>
    <w:rsid w:val="003132D5"/>
    <w:rsid w:val="0031797A"/>
    <w:rsid w:val="00317C1C"/>
    <w:rsid w:val="0032144C"/>
    <w:rsid w:val="00326151"/>
    <w:rsid w:val="00326300"/>
    <w:rsid w:val="00326C0B"/>
    <w:rsid w:val="003302A7"/>
    <w:rsid w:val="003315EF"/>
    <w:rsid w:val="0033422D"/>
    <w:rsid w:val="0033483B"/>
    <w:rsid w:val="0034135B"/>
    <w:rsid w:val="00342C2A"/>
    <w:rsid w:val="00344732"/>
    <w:rsid w:val="00345A9B"/>
    <w:rsid w:val="00350210"/>
    <w:rsid w:val="0035122B"/>
    <w:rsid w:val="00352A79"/>
    <w:rsid w:val="00353451"/>
    <w:rsid w:val="0035548E"/>
    <w:rsid w:val="00356082"/>
    <w:rsid w:val="003641C5"/>
    <w:rsid w:val="0036645A"/>
    <w:rsid w:val="00370528"/>
    <w:rsid w:val="00371032"/>
    <w:rsid w:val="00371B44"/>
    <w:rsid w:val="00372253"/>
    <w:rsid w:val="00375637"/>
    <w:rsid w:val="00380319"/>
    <w:rsid w:val="003855AF"/>
    <w:rsid w:val="0038716C"/>
    <w:rsid w:val="003925E2"/>
    <w:rsid w:val="0039589D"/>
    <w:rsid w:val="003A4C1D"/>
    <w:rsid w:val="003A4F4F"/>
    <w:rsid w:val="003A58F7"/>
    <w:rsid w:val="003A7B0B"/>
    <w:rsid w:val="003C122B"/>
    <w:rsid w:val="003C44AA"/>
    <w:rsid w:val="003C5A97"/>
    <w:rsid w:val="003C796A"/>
    <w:rsid w:val="003D14C5"/>
    <w:rsid w:val="003D4C40"/>
    <w:rsid w:val="003D6978"/>
    <w:rsid w:val="003E16DB"/>
    <w:rsid w:val="003E1FC8"/>
    <w:rsid w:val="003E2E07"/>
    <w:rsid w:val="003E2F52"/>
    <w:rsid w:val="003F52B2"/>
    <w:rsid w:val="004010B8"/>
    <w:rsid w:val="00407A43"/>
    <w:rsid w:val="0041035D"/>
    <w:rsid w:val="00410BE2"/>
    <w:rsid w:val="00412D3C"/>
    <w:rsid w:val="00417C97"/>
    <w:rsid w:val="004222AC"/>
    <w:rsid w:val="00423C36"/>
    <w:rsid w:val="00430CC0"/>
    <w:rsid w:val="00440040"/>
    <w:rsid w:val="00440414"/>
    <w:rsid w:val="00444B99"/>
    <w:rsid w:val="00446207"/>
    <w:rsid w:val="0045066C"/>
    <w:rsid w:val="0045484C"/>
    <w:rsid w:val="00455625"/>
    <w:rsid w:val="0045565A"/>
    <w:rsid w:val="00455898"/>
    <w:rsid w:val="00456218"/>
    <w:rsid w:val="0045777E"/>
    <w:rsid w:val="00462FE1"/>
    <w:rsid w:val="00464C49"/>
    <w:rsid w:val="00466B5B"/>
    <w:rsid w:val="00474B0A"/>
    <w:rsid w:val="00476EB0"/>
    <w:rsid w:val="00481C4B"/>
    <w:rsid w:val="004842EC"/>
    <w:rsid w:val="0048540D"/>
    <w:rsid w:val="004856F7"/>
    <w:rsid w:val="00485E3C"/>
    <w:rsid w:val="00493EEB"/>
    <w:rsid w:val="00494D83"/>
    <w:rsid w:val="004A0CCE"/>
    <w:rsid w:val="004A16E5"/>
    <w:rsid w:val="004B481E"/>
    <w:rsid w:val="004C31D2"/>
    <w:rsid w:val="004D32F9"/>
    <w:rsid w:val="004D55C2"/>
    <w:rsid w:val="004D6E02"/>
    <w:rsid w:val="004E56F0"/>
    <w:rsid w:val="005047E3"/>
    <w:rsid w:val="00515E8B"/>
    <w:rsid w:val="00521131"/>
    <w:rsid w:val="005215E6"/>
    <w:rsid w:val="00522AF1"/>
    <w:rsid w:val="00533574"/>
    <w:rsid w:val="00540B04"/>
    <w:rsid w:val="005410F6"/>
    <w:rsid w:val="005519FD"/>
    <w:rsid w:val="00556C0C"/>
    <w:rsid w:val="00561656"/>
    <w:rsid w:val="005664AF"/>
    <w:rsid w:val="005729C4"/>
    <w:rsid w:val="005807F5"/>
    <w:rsid w:val="005863AD"/>
    <w:rsid w:val="0059227B"/>
    <w:rsid w:val="005925E3"/>
    <w:rsid w:val="005A6EA3"/>
    <w:rsid w:val="005B0966"/>
    <w:rsid w:val="005B2EC6"/>
    <w:rsid w:val="005B795D"/>
    <w:rsid w:val="005C3C83"/>
    <w:rsid w:val="005D3D20"/>
    <w:rsid w:val="005D638F"/>
    <w:rsid w:val="005E20C2"/>
    <w:rsid w:val="005E6244"/>
    <w:rsid w:val="0060309A"/>
    <w:rsid w:val="00603AC1"/>
    <w:rsid w:val="00603C61"/>
    <w:rsid w:val="006074B7"/>
    <w:rsid w:val="00607D7D"/>
    <w:rsid w:val="00613820"/>
    <w:rsid w:val="00620228"/>
    <w:rsid w:val="0062037E"/>
    <w:rsid w:val="0062067D"/>
    <w:rsid w:val="0062377D"/>
    <w:rsid w:val="00630AC1"/>
    <w:rsid w:val="00630E0A"/>
    <w:rsid w:val="00631B0F"/>
    <w:rsid w:val="0063334E"/>
    <w:rsid w:val="0064027E"/>
    <w:rsid w:val="0064331F"/>
    <w:rsid w:val="00652248"/>
    <w:rsid w:val="006528D7"/>
    <w:rsid w:val="00656D36"/>
    <w:rsid w:val="00657B80"/>
    <w:rsid w:val="00660857"/>
    <w:rsid w:val="006642AF"/>
    <w:rsid w:val="00666DB7"/>
    <w:rsid w:val="00667A67"/>
    <w:rsid w:val="00672B76"/>
    <w:rsid w:val="00673E5E"/>
    <w:rsid w:val="00675B3C"/>
    <w:rsid w:val="006B0FAF"/>
    <w:rsid w:val="006C20C5"/>
    <w:rsid w:val="006C4CFD"/>
    <w:rsid w:val="006D340A"/>
    <w:rsid w:val="006D7742"/>
    <w:rsid w:val="006E0909"/>
    <w:rsid w:val="006E1230"/>
    <w:rsid w:val="006E4A7C"/>
    <w:rsid w:val="006E4C48"/>
    <w:rsid w:val="006E5383"/>
    <w:rsid w:val="00702C54"/>
    <w:rsid w:val="00704238"/>
    <w:rsid w:val="00706E79"/>
    <w:rsid w:val="00712189"/>
    <w:rsid w:val="00713323"/>
    <w:rsid w:val="0072146C"/>
    <w:rsid w:val="00723493"/>
    <w:rsid w:val="00723C14"/>
    <w:rsid w:val="00726D18"/>
    <w:rsid w:val="00727967"/>
    <w:rsid w:val="00733FE2"/>
    <w:rsid w:val="00740403"/>
    <w:rsid w:val="00745B5F"/>
    <w:rsid w:val="00745E7B"/>
    <w:rsid w:val="00753D05"/>
    <w:rsid w:val="0075429E"/>
    <w:rsid w:val="007542A2"/>
    <w:rsid w:val="00754A94"/>
    <w:rsid w:val="00760BB0"/>
    <w:rsid w:val="0076157A"/>
    <w:rsid w:val="00762B44"/>
    <w:rsid w:val="007657C0"/>
    <w:rsid w:val="00766125"/>
    <w:rsid w:val="00772BBA"/>
    <w:rsid w:val="00772D92"/>
    <w:rsid w:val="00775B36"/>
    <w:rsid w:val="0078724A"/>
    <w:rsid w:val="0079000B"/>
    <w:rsid w:val="007915A5"/>
    <w:rsid w:val="00792331"/>
    <w:rsid w:val="007A0AB6"/>
    <w:rsid w:val="007B195E"/>
    <w:rsid w:val="007B4E5C"/>
    <w:rsid w:val="007C0A2D"/>
    <w:rsid w:val="007C27B0"/>
    <w:rsid w:val="007C3664"/>
    <w:rsid w:val="007C7088"/>
    <w:rsid w:val="007C70C4"/>
    <w:rsid w:val="007D5219"/>
    <w:rsid w:val="007E21A0"/>
    <w:rsid w:val="007E3615"/>
    <w:rsid w:val="007F300B"/>
    <w:rsid w:val="007F3F44"/>
    <w:rsid w:val="008014C3"/>
    <w:rsid w:val="00801E6A"/>
    <w:rsid w:val="00802D56"/>
    <w:rsid w:val="00810A31"/>
    <w:rsid w:val="00811809"/>
    <w:rsid w:val="00812C74"/>
    <w:rsid w:val="00813A12"/>
    <w:rsid w:val="0081446A"/>
    <w:rsid w:val="00816B1C"/>
    <w:rsid w:val="00820A6E"/>
    <w:rsid w:val="00824276"/>
    <w:rsid w:val="00824599"/>
    <w:rsid w:val="008313EF"/>
    <w:rsid w:val="008320A5"/>
    <w:rsid w:val="00832C87"/>
    <w:rsid w:val="008413BB"/>
    <w:rsid w:val="00846083"/>
    <w:rsid w:val="008605C9"/>
    <w:rsid w:val="00863AF1"/>
    <w:rsid w:val="008655AE"/>
    <w:rsid w:val="00865EA5"/>
    <w:rsid w:val="00870F63"/>
    <w:rsid w:val="00876B9A"/>
    <w:rsid w:val="00881475"/>
    <w:rsid w:val="00883C53"/>
    <w:rsid w:val="00885D47"/>
    <w:rsid w:val="00886BC8"/>
    <w:rsid w:val="00890CDA"/>
    <w:rsid w:val="008935BE"/>
    <w:rsid w:val="0089395A"/>
    <w:rsid w:val="0089793C"/>
    <w:rsid w:val="008B0118"/>
    <w:rsid w:val="008B0248"/>
    <w:rsid w:val="008B0407"/>
    <w:rsid w:val="008B4517"/>
    <w:rsid w:val="008B4AD3"/>
    <w:rsid w:val="008C4A05"/>
    <w:rsid w:val="008C539B"/>
    <w:rsid w:val="008C681A"/>
    <w:rsid w:val="008D0894"/>
    <w:rsid w:val="008D19AD"/>
    <w:rsid w:val="008D52C3"/>
    <w:rsid w:val="008E0070"/>
    <w:rsid w:val="008E0166"/>
    <w:rsid w:val="008E2D8F"/>
    <w:rsid w:val="008E38F4"/>
    <w:rsid w:val="008F3BB5"/>
    <w:rsid w:val="008F3CB6"/>
    <w:rsid w:val="008F5F33"/>
    <w:rsid w:val="008F6CE4"/>
    <w:rsid w:val="00926ABD"/>
    <w:rsid w:val="00933755"/>
    <w:rsid w:val="00934EC7"/>
    <w:rsid w:val="00947F4E"/>
    <w:rsid w:val="00955530"/>
    <w:rsid w:val="00955FDF"/>
    <w:rsid w:val="00957F90"/>
    <w:rsid w:val="009654E1"/>
    <w:rsid w:val="00966D47"/>
    <w:rsid w:val="009803FB"/>
    <w:rsid w:val="00982493"/>
    <w:rsid w:val="009838C8"/>
    <w:rsid w:val="009861A1"/>
    <w:rsid w:val="0099111A"/>
    <w:rsid w:val="00992C32"/>
    <w:rsid w:val="00995A07"/>
    <w:rsid w:val="00997A5F"/>
    <w:rsid w:val="009A03F1"/>
    <w:rsid w:val="009A34D2"/>
    <w:rsid w:val="009A7E43"/>
    <w:rsid w:val="009B039B"/>
    <w:rsid w:val="009B0CE4"/>
    <w:rsid w:val="009B38EC"/>
    <w:rsid w:val="009B6AE3"/>
    <w:rsid w:val="009B6BAB"/>
    <w:rsid w:val="009C0D45"/>
    <w:rsid w:val="009C0DED"/>
    <w:rsid w:val="009C5EF8"/>
    <w:rsid w:val="009E0B74"/>
    <w:rsid w:val="009E61CF"/>
    <w:rsid w:val="009F182F"/>
    <w:rsid w:val="009F1B84"/>
    <w:rsid w:val="009F5911"/>
    <w:rsid w:val="009F7AB3"/>
    <w:rsid w:val="00A05B23"/>
    <w:rsid w:val="00A06D6D"/>
    <w:rsid w:val="00A10107"/>
    <w:rsid w:val="00A1521A"/>
    <w:rsid w:val="00A15C7F"/>
    <w:rsid w:val="00A16974"/>
    <w:rsid w:val="00A24087"/>
    <w:rsid w:val="00A3073D"/>
    <w:rsid w:val="00A37D7F"/>
    <w:rsid w:val="00A4016A"/>
    <w:rsid w:val="00A40E59"/>
    <w:rsid w:val="00A445D8"/>
    <w:rsid w:val="00A4680C"/>
    <w:rsid w:val="00A74CA9"/>
    <w:rsid w:val="00A7705B"/>
    <w:rsid w:val="00A804BF"/>
    <w:rsid w:val="00A84A94"/>
    <w:rsid w:val="00A85CFD"/>
    <w:rsid w:val="00A86F72"/>
    <w:rsid w:val="00A9242D"/>
    <w:rsid w:val="00A93BD8"/>
    <w:rsid w:val="00A94D1C"/>
    <w:rsid w:val="00A97B7C"/>
    <w:rsid w:val="00AA0B5F"/>
    <w:rsid w:val="00AA0D74"/>
    <w:rsid w:val="00AA2970"/>
    <w:rsid w:val="00AA4867"/>
    <w:rsid w:val="00AB11E0"/>
    <w:rsid w:val="00AB36DA"/>
    <w:rsid w:val="00AB4082"/>
    <w:rsid w:val="00AB64E0"/>
    <w:rsid w:val="00AC29C9"/>
    <w:rsid w:val="00AC75BC"/>
    <w:rsid w:val="00AD0B29"/>
    <w:rsid w:val="00AD1DAA"/>
    <w:rsid w:val="00AD3B7F"/>
    <w:rsid w:val="00AE1176"/>
    <w:rsid w:val="00AE3C9B"/>
    <w:rsid w:val="00AF1E23"/>
    <w:rsid w:val="00AF7270"/>
    <w:rsid w:val="00B01AFF"/>
    <w:rsid w:val="00B05CC7"/>
    <w:rsid w:val="00B10611"/>
    <w:rsid w:val="00B13FEB"/>
    <w:rsid w:val="00B216C8"/>
    <w:rsid w:val="00B27E39"/>
    <w:rsid w:val="00B350D8"/>
    <w:rsid w:val="00B54CC9"/>
    <w:rsid w:val="00B610E5"/>
    <w:rsid w:val="00B61221"/>
    <w:rsid w:val="00B724CA"/>
    <w:rsid w:val="00B74579"/>
    <w:rsid w:val="00B879F0"/>
    <w:rsid w:val="00B907FA"/>
    <w:rsid w:val="00B96294"/>
    <w:rsid w:val="00BA457C"/>
    <w:rsid w:val="00BA7508"/>
    <w:rsid w:val="00BB69E0"/>
    <w:rsid w:val="00BD668E"/>
    <w:rsid w:val="00BE3362"/>
    <w:rsid w:val="00BE6EAC"/>
    <w:rsid w:val="00BE736B"/>
    <w:rsid w:val="00BE79C7"/>
    <w:rsid w:val="00BF1067"/>
    <w:rsid w:val="00BF1812"/>
    <w:rsid w:val="00BF6E74"/>
    <w:rsid w:val="00C022E3"/>
    <w:rsid w:val="00C02AF8"/>
    <w:rsid w:val="00C032BA"/>
    <w:rsid w:val="00C03C40"/>
    <w:rsid w:val="00C13613"/>
    <w:rsid w:val="00C16359"/>
    <w:rsid w:val="00C17453"/>
    <w:rsid w:val="00C25E04"/>
    <w:rsid w:val="00C33CD2"/>
    <w:rsid w:val="00C340FA"/>
    <w:rsid w:val="00C361F0"/>
    <w:rsid w:val="00C43675"/>
    <w:rsid w:val="00C445D7"/>
    <w:rsid w:val="00C46F27"/>
    <w:rsid w:val="00C4701E"/>
    <w:rsid w:val="00C4712D"/>
    <w:rsid w:val="00C5099A"/>
    <w:rsid w:val="00C511B9"/>
    <w:rsid w:val="00C5289D"/>
    <w:rsid w:val="00C53134"/>
    <w:rsid w:val="00C575A6"/>
    <w:rsid w:val="00C63F40"/>
    <w:rsid w:val="00C70937"/>
    <w:rsid w:val="00C751C8"/>
    <w:rsid w:val="00C764BA"/>
    <w:rsid w:val="00C77C91"/>
    <w:rsid w:val="00C9213A"/>
    <w:rsid w:val="00C94F55"/>
    <w:rsid w:val="00CA0867"/>
    <w:rsid w:val="00CA6B1C"/>
    <w:rsid w:val="00CA7A2D"/>
    <w:rsid w:val="00CA7D62"/>
    <w:rsid w:val="00CB07A8"/>
    <w:rsid w:val="00CB6275"/>
    <w:rsid w:val="00CB74D2"/>
    <w:rsid w:val="00CC0B17"/>
    <w:rsid w:val="00CC28F8"/>
    <w:rsid w:val="00CC5DD7"/>
    <w:rsid w:val="00CD27CF"/>
    <w:rsid w:val="00CD300E"/>
    <w:rsid w:val="00CD3B80"/>
    <w:rsid w:val="00CD3E95"/>
    <w:rsid w:val="00CD5261"/>
    <w:rsid w:val="00CD73EA"/>
    <w:rsid w:val="00CF073B"/>
    <w:rsid w:val="00CF126D"/>
    <w:rsid w:val="00CF1880"/>
    <w:rsid w:val="00CF1BE3"/>
    <w:rsid w:val="00CF7D52"/>
    <w:rsid w:val="00D04B61"/>
    <w:rsid w:val="00D06CF9"/>
    <w:rsid w:val="00D10070"/>
    <w:rsid w:val="00D14ADC"/>
    <w:rsid w:val="00D16D49"/>
    <w:rsid w:val="00D24191"/>
    <w:rsid w:val="00D27BD6"/>
    <w:rsid w:val="00D301D0"/>
    <w:rsid w:val="00D42BAF"/>
    <w:rsid w:val="00D437FF"/>
    <w:rsid w:val="00D44ECF"/>
    <w:rsid w:val="00D5130C"/>
    <w:rsid w:val="00D5555C"/>
    <w:rsid w:val="00D60944"/>
    <w:rsid w:val="00D62265"/>
    <w:rsid w:val="00D6455E"/>
    <w:rsid w:val="00D65AAE"/>
    <w:rsid w:val="00D65B3C"/>
    <w:rsid w:val="00D71D78"/>
    <w:rsid w:val="00D810E0"/>
    <w:rsid w:val="00D81FFB"/>
    <w:rsid w:val="00D8512E"/>
    <w:rsid w:val="00D90F85"/>
    <w:rsid w:val="00D95601"/>
    <w:rsid w:val="00D96762"/>
    <w:rsid w:val="00DA1E58"/>
    <w:rsid w:val="00DA2825"/>
    <w:rsid w:val="00DA5457"/>
    <w:rsid w:val="00DA654A"/>
    <w:rsid w:val="00DB035D"/>
    <w:rsid w:val="00DB1223"/>
    <w:rsid w:val="00DB2727"/>
    <w:rsid w:val="00DB2C99"/>
    <w:rsid w:val="00DB4C94"/>
    <w:rsid w:val="00DB5B50"/>
    <w:rsid w:val="00DB5B6B"/>
    <w:rsid w:val="00DB7D8B"/>
    <w:rsid w:val="00DC04CB"/>
    <w:rsid w:val="00DC3033"/>
    <w:rsid w:val="00DD1065"/>
    <w:rsid w:val="00DD3738"/>
    <w:rsid w:val="00DD394E"/>
    <w:rsid w:val="00DD6A9D"/>
    <w:rsid w:val="00DE33E1"/>
    <w:rsid w:val="00DE4EF2"/>
    <w:rsid w:val="00DF07A4"/>
    <w:rsid w:val="00DF2C0E"/>
    <w:rsid w:val="00E04A7F"/>
    <w:rsid w:val="00E06FFB"/>
    <w:rsid w:val="00E21162"/>
    <w:rsid w:val="00E30155"/>
    <w:rsid w:val="00E32A5D"/>
    <w:rsid w:val="00E35902"/>
    <w:rsid w:val="00E53119"/>
    <w:rsid w:val="00E568F2"/>
    <w:rsid w:val="00E61626"/>
    <w:rsid w:val="00E62FDD"/>
    <w:rsid w:val="00E6319A"/>
    <w:rsid w:val="00E63EF8"/>
    <w:rsid w:val="00E6457F"/>
    <w:rsid w:val="00E80C5B"/>
    <w:rsid w:val="00E80CFE"/>
    <w:rsid w:val="00E855DD"/>
    <w:rsid w:val="00E91FE1"/>
    <w:rsid w:val="00E96E12"/>
    <w:rsid w:val="00EA03E4"/>
    <w:rsid w:val="00EA19D6"/>
    <w:rsid w:val="00EA4646"/>
    <w:rsid w:val="00EB28F2"/>
    <w:rsid w:val="00EC2918"/>
    <w:rsid w:val="00ED19D0"/>
    <w:rsid w:val="00ED1A2C"/>
    <w:rsid w:val="00ED4954"/>
    <w:rsid w:val="00ED54C7"/>
    <w:rsid w:val="00EE0943"/>
    <w:rsid w:val="00EE2361"/>
    <w:rsid w:val="00EE33A2"/>
    <w:rsid w:val="00EE370B"/>
    <w:rsid w:val="00EE4C65"/>
    <w:rsid w:val="00EE5F4F"/>
    <w:rsid w:val="00EF2B3D"/>
    <w:rsid w:val="00EF3204"/>
    <w:rsid w:val="00EF4500"/>
    <w:rsid w:val="00F064E2"/>
    <w:rsid w:val="00F10F62"/>
    <w:rsid w:val="00F125E1"/>
    <w:rsid w:val="00F12BA0"/>
    <w:rsid w:val="00F13CF6"/>
    <w:rsid w:val="00F14234"/>
    <w:rsid w:val="00F14792"/>
    <w:rsid w:val="00F262C2"/>
    <w:rsid w:val="00F32800"/>
    <w:rsid w:val="00F3577C"/>
    <w:rsid w:val="00F37204"/>
    <w:rsid w:val="00F37447"/>
    <w:rsid w:val="00F45CBB"/>
    <w:rsid w:val="00F50574"/>
    <w:rsid w:val="00F54029"/>
    <w:rsid w:val="00F57D75"/>
    <w:rsid w:val="00F61EA5"/>
    <w:rsid w:val="00F67A1C"/>
    <w:rsid w:val="00F70490"/>
    <w:rsid w:val="00F70FCD"/>
    <w:rsid w:val="00F713D6"/>
    <w:rsid w:val="00F73128"/>
    <w:rsid w:val="00F73810"/>
    <w:rsid w:val="00F74DDC"/>
    <w:rsid w:val="00F75526"/>
    <w:rsid w:val="00F757C1"/>
    <w:rsid w:val="00F77962"/>
    <w:rsid w:val="00F82C5B"/>
    <w:rsid w:val="00F8703D"/>
    <w:rsid w:val="00F948AF"/>
    <w:rsid w:val="00F95711"/>
    <w:rsid w:val="00F967B7"/>
    <w:rsid w:val="00FA15B2"/>
    <w:rsid w:val="00FA6248"/>
    <w:rsid w:val="00FB1922"/>
    <w:rsid w:val="00FB3E60"/>
    <w:rsid w:val="00FB413D"/>
    <w:rsid w:val="00FC559A"/>
    <w:rsid w:val="00FC5B24"/>
    <w:rsid w:val="00FD12E2"/>
    <w:rsid w:val="00FD1638"/>
    <w:rsid w:val="00FD3AEA"/>
    <w:rsid w:val="00FD5180"/>
    <w:rsid w:val="00FE26CB"/>
    <w:rsid w:val="00FE401C"/>
    <w:rsid w:val="00FE49BB"/>
    <w:rsid w:val="00FF1441"/>
    <w:rsid w:val="00FF20DF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223BA41"/>
  <w15:chartTrackingRefBased/>
  <w15:docId w15:val="{E092D634-5A84-4885-8C04-9D7B97C4F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29C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9F5911"/>
    <w:pPr>
      <w:ind w:left="720"/>
      <w:contextualSpacing/>
    </w:pPr>
  </w:style>
  <w:style w:type="paragraph" w:styleId="Revision">
    <w:name w:val="Revision"/>
    <w:hidden/>
    <w:uiPriority w:val="99"/>
    <w:semiHidden/>
    <w:rsid w:val="00AB408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6" ma:contentTypeDescription="Create a new document." ma:contentTypeScope="" ma:versionID="d4c75edc17fd47d9d29adf9afc4731e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0c19a8fd442119c61c220beb605dfcc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4807B7E-3340-48FB-8B32-AB0F8DDD29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F0DA61E-720D-4330-92B2-F807E0A3508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10B7D49-56A9-495D-A82A-6885008752A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523</TotalTime>
  <Pages>2</Pages>
  <Words>252</Words>
  <Characters>1411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</cp:lastModifiedBy>
  <cp:revision>364</cp:revision>
  <cp:lastPrinted>1899-12-31T23:00:00Z</cp:lastPrinted>
  <dcterms:created xsi:type="dcterms:W3CDTF">2022-04-21T07:26:00Z</dcterms:created>
  <dcterms:modified xsi:type="dcterms:W3CDTF">2023-02-17T16:19:00Z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